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5FCF" w:rsidRDefault="006D0FA9">
      <w:pPr>
        <w:spacing w:line="276" w:lineRule="auto"/>
        <w:jc w:val="center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bookmarkStart w:id="0" w:name="_GoBack"/>
      <w:bookmarkEnd w:id="0"/>
      <w:r>
        <w:rPr>
          <w:rFonts w:ascii="Arial" w:eastAsia="Arial" w:hAnsi="Arial" w:cs="Arial"/>
          <w:b/>
          <w:sz w:val="22"/>
          <w:szCs w:val="22"/>
          <w:lang w:eastAsia="zh-CN"/>
        </w:rPr>
        <w:t>OŚWIADCZENIE</w:t>
      </w:r>
      <w:r>
        <w:rPr>
          <w:rFonts w:ascii="Arial" w:eastAsia="Arial" w:hAnsi="Arial" w:cs="Arial"/>
          <w:b/>
          <w:sz w:val="22"/>
          <w:szCs w:val="22"/>
          <w:lang w:eastAsia="zh-CN"/>
        </w:rPr>
        <w:br/>
        <w:t>O PRZYNALEŻNOŚCI DO TEJ SAMEJ GRUPY KAPITAŁOWEJ</w:t>
      </w:r>
    </w:p>
    <w:p w:rsidR="004D5FCF" w:rsidRDefault="004D5FCF">
      <w:pPr>
        <w:jc w:val="right"/>
        <w:rPr>
          <w:rFonts w:eastAsia="Calibri"/>
          <w:sz w:val="22"/>
          <w:szCs w:val="22"/>
          <w:lang w:eastAsia="en-US"/>
        </w:rPr>
      </w:pPr>
    </w:p>
    <w:p w:rsidR="004D5FCF" w:rsidRDefault="006D0FA9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Wykonawca:</w:t>
      </w:r>
    </w:p>
    <w:p w:rsidR="004D5FCF" w:rsidRDefault="006D0FA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Pełna nazwa/firma: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……………………………….</w:t>
      </w:r>
    </w:p>
    <w:p w:rsidR="004D5FCF" w:rsidRDefault="006D0FA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Adres: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</w:t>
      </w:r>
    </w:p>
    <w:p w:rsidR="004D5FCF" w:rsidRDefault="006D0FA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Email: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……………………………………………….…..</w:t>
      </w:r>
    </w:p>
    <w:p w:rsidR="004D5FCF" w:rsidRDefault="006D0FA9">
      <w:pPr>
        <w:spacing w:after="6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 xml:space="preserve">NIP/PESEL: </w:t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</w:t>
      </w:r>
    </w:p>
    <w:p w:rsidR="004D5FCF" w:rsidRDefault="006D0FA9">
      <w:pPr>
        <w:tabs>
          <w:tab w:val="right" w:pos="9638"/>
        </w:tabs>
        <w:spacing w:after="120"/>
        <w:rPr>
          <w:rFonts w:ascii="Calibri" w:eastAsia="Calibri" w:hAnsi="Calibri"/>
          <w:i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KRS/CEIDG: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…………………………………………..</w:t>
      </w:r>
      <w:r>
        <w:rPr>
          <w:rFonts w:ascii="Calibri" w:eastAsia="Calibri" w:hAnsi="Calibri"/>
          <w:sz w:val="22"/>
          <w:szCs w:val="22"/>
          <w:lang w:eastAsia="en-US"/>
        </w:rPr>
        <w:tab/>
      </w:r>
    </w:p>
    <w:p w:rsidR="004D5FCF" w:rsidRDefault="006D0FA9">
      <w:pPr>
        <w:spacing w:after="12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sz w:val="22"/>
          <w:szCs w:val="22"/>
          <w:lang w:eastAsia="en-US"/>
        </w:rPr>
        <w:t>Reprezentowany przez:</w:t>
      </w:r>
    </w:p>
    <w:p w:rsidR="004D5FCF" w:rsidRDefault="006D0FA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Imię: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ab/>
      </w:r>
      <w:r>
        <w:rPr>
          <w:rFonts w:ascii="Calibri" w:eastAsia="Calibri" w:hAnsi="Calibri"/>
          <w:sz w:val="22"/>
          <w:szCs w:val="22"/>
          <w:lang w:eastAsia="en-US"/>
        </w:rPr>
        <w:t>………………………………………………………………..</w:t>
      </w:r>
    </w:p>
    <w:p w:rsidR="004D5FCF" w:rsidRDefault="006D0FA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Nazwisko:</w:t>
      </w:r>
      <w:r>
        <w:rPr>
          <w:rFonts w:ascii="Calibri" w:eastAsia="Calibri" w:hAnsi="Calibri"/>
          <w:sz w:val="22"/>
          <w:szCs w:val="22"/>
          <w:lang w:eastAsia="en-US"/>
        </w:rPr>
        <w:tab/>
        <w:t>…………………………………………………………………</w:t>
      </w:r>
    </w:p>
    <w:p w:rsidR="004D5FCF" w:rsidRDefault="006D0FA9">
      <w:pPr>
        <w:spacing w:after="60"/>
        <w:rPr>
          <w:rFonts w:ascii="Calibri" w:eastAsia="Calibri" w:hAnsi="Calibri"/>
          <w:sz w:val="22"/>
          <w:szCs w:val="22"/>
          <w:lang w:eastAsia="en-US"/>
        </w:rPr>
      </w:pPr>
      <w:r>
        <w:rPr>
          <w:rFonts w:ascii="Calibri" w:eastAsia="Calibri" w:hAnsi="Calibri"/>
          <w:i/>
          <w:sz w:val="22"/>
          <w:szCs w:val="22"/>
          <w:lang w:eastAsia="en-US"/>
        </w:rPr>
        <w:t>Stanowisko/ podstawa do reprezentacji:</w:t>
      </w:r>
      <w:r>
        <w:rPr>
          <w:rFonts w:ascii="Calibri" w:eastAsia="Calibri" w:hAnsi="Calibri"/>
          <w:sz w:val="22"/>
          <w:szCs w:val="22"/>
          <w:lang w:eastAsia="en-US"/>
        </w:rPr>
        <w:t xml:space="preserve"> ………………………………………………………….</w:t>
      </w:r>
    </w:p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b/>
          <w:sz w:val="22"/>
          <w:szCs w:val="22"/>
          <w:lang w:eastAsia="zh-CN"/>
        </w:rPr>
      </w:pPr>
    </w:p>
    <w:p w:rsidR="004D5FCF" w:rsidRDefault="006D0FA9">
      <w:pPr>
        <w:spacing w:after="200"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Przystępując do postępowania o udzielenie zamówienia publicznego realizowanego w trybie podstawowym z fakultatywnymi negocjacjami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pn.:</w:t>
      </w:r>
    </w:p>
    <w:p w:rsidR="004D5FCF" w:rsidRDefault="006D0FA9">
      <w:pPr>
        <w:ind w:left="145" w:right="12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Częściowa rewitalizacja drzewostanu w Dworskim parku</w:t>
      </w:r>
    </w:p>
    <w:p w:rsidR="004D5FCF" w:rsidRDefault="006D0FA9">
      <w:pPr>
        <w:ind w:left="145" w:right="129"/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w miejscowości Cielądz</w:t>
      </w:r>
    </w:p>
    <w:p w:rsidR="004D5FCF" w:rsidRDefault="004D5FCF">
      <w:pPr>
        <w:ind w:left="145" w:right="129"/>
        <w:jc w:val="center"/>
        <w:rPr>
          <w:b/>
          <w:sz w:val="28"/>
          <w:szCs w:val="28"/>
        </w:rPr>
      </w:pPr>
    </w:p>
    <w:p w:rsidR="004D5FCF" w:rsidRDefault="006D0FA9">
      <w:pPr>
        <w:spacing w:after="200" w:line="276" w:lineRule="auto"/>
        <w:jc w:val="center"/>
        <w:rPr>
          <w:rFonts w:eastAsia="Cambria"/>
          <w:b/>
        </w:rPr>
      </w:pPr>
      <w:r>
        <w:rPr>
          <w:rFonts w:ascii="Arial" w:eastAsia="Arial" w:hAnsi="Arial" w:cs="Arial"/>
          <w:sz w:val="22"/>
          <w:szCs w:val="22"/>
          <w:lang w:eastAsia="zh-CN"/>
        </w:rPr>
        <w:t>w trybie art. 108 ust. 1 pkt. 5 ustawy Prawo zamówień publicznych oświadczam/my, że:</w:t>
      </w:r>
    </w:p>
    <w:p w:rsidR="004D5FCF" w:rsidRDefault="006D0FA9">
      <w:pPr>
        <w:numPr>
          <w:ilvl w:val="0"/>
          <w:numId w:val="1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należę/my do tej samej grupy kapitałowej (w rozumieniu ustawy z dnia 16 lutego 2007 r. o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ochronie 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.(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 z </w:t>
      </w:r>
      <w:del w:id="1" w:author="Nieznany autor" w:date="2024-10-25T08:46:00Z">
        <w:r>
          <w:rPr>
            <w:rStyle w:val="Domylnaczcionkaakapitu2"/>
            <w:rFonts w:ascii="Arial" w:eastAsia="Arial" w:hAnsi="Arial" w:cs="Arial"/>
            <w:sz w:val="22"/>
            <w:szCs w:val="22"/>
            <w:shd w:val="clear" w:color="auto" w:fill="FFFFFF"/>
            <w:lang w:eastAsia="zh-CN"/>
          </w:rPr>
          <w:delText>2023r. poz. 1689</w:delText>
        </w:r>
      </w:del>
      <w:ins w:id="2" w:author="Nieznany autor" w:date="2024-10-25T08:46:00Z">
        <w:r>
          <w:rPr>
            <w:rStyle w:val="Domylnaczcionkaakapitu2"/>
            <w:rFonts w:ascii="Arial" w:eastAsia="Arial" w:hAnsi="Arial" w:cs="Arial"/>
            <w:sz w:val="22"/>
            <w:szCs w:val="22"/>
            <w:shd w:val="clear" w:color="auto" w:fill="FFFFFF"/>
            <w:lang w:eastAsia="zh-CN"/>
          </w:rPr>
          <w:t xml:space="preserve"> 2024r. poz. 1594</w:t>
        </w:r>
      </w:ins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ze zm.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)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 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, w skład której wchodzą następujące podmioty:*</w:t>
      </w:r>
    </w:p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tbl>
      <w:tblPr>
        <w:tblW w:w="9825" w:type="dxa"/>
        <w:tblInd w:w="-99" w:type="dxa"/>
        <w:tblLayout w:type="fixed"/>
        <w:tblCellMar>
          <w:top w:w="28" w:type="dxa"/>
          <w:left w:w="28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8868"/>
      </w:tblGrid>
      <w:tr w:rsidR="004D5FCF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5FCF" w:rsidRDefault="006D0FA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8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4D5FCF" w:rsidRDefault="006D0FA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 xml:space="preserve">Podmioty należące do tej samej grupy kapitałowej </w:t>
            </w:r>
          </w:p>
        </w:tc>
      </w:tr>
      <w:tr w:rsidR="004D5FCF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5FCF" w:rsidRDefault="006D0FA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8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4D5FCF" w:rsidRDefault="004D5FCF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  <w:tr w:rsidR="004D5FCF">
        <w:tc>
          <w:tcPr>
            <w:tcW w:w="95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4D5FCF" w:rsidRDefault="006D0FA9">
            <w:pPr>
              <w:widowControl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88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right w:w="28" w:type="dxa"/>
            </w:tcMar>
          </w:tcPr>
          <w:p w:rsidR="004D5FCF" w:rsidRDefault="004D5FCF">
            <w:pPr>
              <w:widowControl w:val="0"/>
              <w:snapToGrid w:val="0"/>
              <w:spacing w:line="276" w:lineRule="auto"/>
              <w:textAlignment w:val="baseline"/>
              <w:rPr>
                <w:rFonts w:ascii="Arial" w:eastAsia="Arial" w:hAnsi="Arial" w:cs="Arial"/>
                <w:sz w:val="22"/>
                <w:szCs w:val="22"/>
                <w:lang w:eastAsia="zh-CN"/>
              </w:rPr>
            </w:pPr>
          </w:p>
        </w:tc>
      </w:tr>
    </w:tbl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4D5FCF" w:rsidRDefault="006D0FA9">
      <w:pPr>
        <w:numPr>
          <w:ilvl w:val="0"/>
          <w:numId w:val="2"/>
        </w:num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sz w:val="22"/>
          <w:szCs w:val="22"/>
          <w:lang w:eastAsia="zh-CN"/>
        </w:rPr>
        <w:t>nie należę/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ymy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 xml:space="preserve"> do tej samej grupy kapitałowej (w rozumieniu ustawy z dnia 16 lutego 2007 r. O ochronie konkurencji i konsumentów –</w:t>
      </w:r>
      <w:proofErr w:type="spellStart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>t.j</w:t>
      </w:r>
      <w:proofErr w:type="spellEnd"/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. </w:t>
      </w:r>
      <w:r>
        <w:rPr>
          <w:rFonts w:ascii="Arial" w:eastAsia="Arial" w:hAnsi="Arial" w:cs="Arial"/>
          <w:sz w:val="22"/>
          <w:szCs w:val="22"/>
          <w:lang w:eastAsia="zh-CN"/>
        </w:rPr>
        <w:t>(</w:t>
      </w:r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Dz. U. z </w:t>
      </w:r>
      <w:del w:id="3" w:author="Nieznany autor" w:date="2024-10-25T08:46:00Z">
        <w:r>
          <w:rPr>
            <w:rStyle w:val="Domylnaczcionkaakapitu2"/>
            <w:rFonts w:ascii="Arial" w:eastAsia="Arial" w:hAnsi="Arial" w:cs="Arial"/>
            <w:sz w:val="22"/>
            <w:szCs w:val="22"/>
            <w:shd w:val="clear" w:color="auto" w:fill="FFFFFF"/>
            <w:lang w:eastAsia="zh-CN"/>
          </w:rPr>
          <w:delText>2023r. poz. 1689</w:delText>
        </w:r>
      </w:del>
      <w:ins w:id="4" w:author="Nieznany autor" w:date="2024-10-25T08:46:00Z">
        <w:r>
          <w:rPr>
            <w:rStyle w:val="Domylnaczcionkaakapitu2"/>
            <w:rFonts w:ascii="Arial" w:eastAsia="Arial" w:hAnsi="Arial" w:cs="Arial"/>
            <w:sz w:val="22"/>
            <w:szCs w:val="22"/>
            <w:shd w:val="clear" w:color="auto" w:fill="FFFFFF"/>
            <w:lang w:eastAsia="zh-CN"/>
          </w:rPr>
          <w:t xml:space="preserve"> 2024r. poz. 1594</w:t>
        </w:r>
      </w:ins>
      <w:r>
        <w:rPr>
          <w:rStyle w:val="Domylnaczcionkaakapitu2"/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 </w:t>
      </w:r>
      <w:r>
        <w:rPr>
          <w:rFonts w:ascii="Arial" w:eastAsia="Arial" w:hAnsi="Arial" w:cs="Arial"/>
          <w:sz w:val="22"/>
          <w:szCs w:val="22"/>
          <w:shd w:val="clear" w:color="auto" w:fill="FFFFFF"/>
          <w:lang w:eastAsia="zh-CN"/>
        </w:rPr>
        <w:t xml:space="preserve">ze zm.) </w:t>
      </w:r>
      <w:r>
        <w:rPr>
          <w:rFonts w:ascii="Arial" w:eastAsia="Arial" w:hAnsi="Arial" w:cs="Arial"/>
          <w:sz w:val="22"/>
          <w:szCs w:val="22"/>
          <w:lang w:eastAsia="zh-CN"/>
        </w:rPr>
        <w:t xml:space="preserve">o której mowa w art. 108 ust. 1 pkt. 5 ustawy </w:t>
      </w:r>
      <w:proofErr w:type="spellStart"/>
      <w:r>
        <w:rPr>
          <w:rFonts w:ascii="Arial" w:eastAsia="Arial" w:hAnsi="Arial" w:cs="Arial"/>
          <w:sz w:val="22"/>
          <w:szCs w:val="22"/>
          <w:lang w:eastAsia="zh-CN"/>
        </w:rPr>
        <w:t>Pzp</w:t>
      </w:r>
      <w:proofErr w:type="spellEnd"/>
      <w:r>
        <w:rPr>
          <w:rFonts w:ascii="Arial" w:eastAsia="Arial" w:hAnsi="Arial" w:cs="Arial"/>
          <w:sz w:val="22"/>
          <w:szCs w:val="22"/>
          <w:lang w:eastAsia="zh-CN"/>
        </w:rPr>
        <w:t>*.</w:t>
      </w:r>
    </w:p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4D5FCF" w:rsidRDefault="006D0FA9">
      <w:pPr>
        <w:spacing w:line="276" w:lineRule="auto"/>
        <w:textAlignment w:val="baseline"/>
        <w:rPr>
          <w:rFonts w:ascii="Arial" w:eastAsia="Arial" w:hAnsi="Arial" w:cs="Arial"/>
          <w:i/>
          <w:sz w:val="22"/>
          <w:szCs w:val="22"/>
          <w:lang w:eastAsia="zh-CN"/>
        </w:rPr>
      </w:pP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* zaznaczyć </w:t>
      </w:r>
      <w:r>
        <w:rPr>
          <w:rFonts w:ascii="Arial" w:eastAsia="Arial" w:hAnsi="Arial" w:cs="Arial"/>
          <w:i/>
          <w:sz w:val="22"/>
          <w:szCs w:val="22"/>
          <w:lang w:eastAsia="zh-CN"/>
        </w:rPr>
        <w:t>właściwe</w:t>
      </w:r>
    </w:p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</w:p>
    <w:p w:rsidR="004D5FCF" w:rsidRDefault="006D0FA9">
      <w:pPr>
        <w:spacing w:line="276" w:lineRule="auto"/>
        <w:textAlignment w:val="baseline"/>
        <w:rPr>
          <w:rFonts w:ascii="Arial" w:eastAsia="Arial" w:hAnsi="Arial" w:cs="Arial"/>
          <w:sz w:val="22"/>
          <w:szCs w:val="22"/>
          <w:lang w:eastAsia="zh-CN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  <w:lang w:eastAsia="zh-CN"/>
        </w:rPr>
        <w:t>Uwaga: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 w przypadku kiedy Wykonawca oświadczy, że należy do tej samej grupy kapitałowej winien złożyć niniejsze oświadczenie wraz z dokumentami lub informacjami potwierdzającymi przygotowanie oferty niezależnie od innego Wykonawcy należącego do te</w:t>
      </w:r>
      <w:r>
        <w:rPr>
          <w:rFonts w:ascii="Arial" w:eastAsia="Arial" w:hAnsi="Arial" w:cs="Arial"/>
          <w:i/>
          <w:sz w:val="22"/>
          <w:szCs w:val="22"/>
          <w:lang w:eastAsia="zh-CN"/>
        </w:rPr>
        <w:t xml:space="preserve">j samej grupy kapitałowej. </w:t>
      </w:r>
    </w:p>
    <w:p w:rsidR="004D5FCF" w:rsidRDefault="004D5FCF">
      <w:pPr>
        <w:spacing w:line="276" w:lineRule="auto"/>
        <w:textAlignment w:val="baseline"/>
        <w:rPr>
          <w:rFonts w:ascii="Arial" w:eastAsia="Arial" w:hAnsi="Arial" w:cs="Arial"/>
          <w:sz w:val="16"/>
          <w:szCs w:val="16"/>
          <w:lang w:eastAsia="zh-CN"/>
        </w:rPr>
      </w:pPr>
    </w:p>
    <w:p w:rsidR="004D5FCF" w:rsidRDefault="004D5FCF">
      <w:pPr>
        <w:rPr>
          <w:rFonts w:eastAsia="SimSun"/>
        </w:rPr>
      </w:pPr>
    </w:p>
    <w:sectPr w:rsidR="004D5FCF">
      <w:headerReference w:type="default" r:id="rId7"/>
      <w:footerReference w:type="default" r:id="rId8"/>
      <w:pgSz w:w="11906" w:h="16838"/>
      <w:pgMar w:top="851" w:right="1134" w:bottom="716" w:left="1134" w:header="284" w:footer="6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6D0FA9">
      <w:r>
        <w:separator/>
      </w:r>
    </w:p>
  </w:endnote>
  <w:endnote w:type="continuationSeparator" w:id="0">
    <w:p w:rsidR="00000000" w:rsidRDefault="006D0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CF" w:rsidRDefault="006D0FA9">
    <w:pPr>
      <w:jc w:val="center"/>
      <w:rPr>
        <w:rFonts w:asciiTheme="minorHAnsi" w:hAnsiTheme="minorHAnsi"/>
        <w:sz w:val="20"/>
        <w:szCs w:val="20"/>
      </w:rPr>
    </w:pPr>
    <w:r>
      <w:rPr>
        <w:rFonts w:ascii="Cambria" w:hAnsi="Cambria" w:cs="Arial"/>
        <w:sz w:val="16"/>
        <w:szCs w:val="16"/>
      </w:rPr>
      <w:t xml:space="preserve">Dokument należy podpisać kwalifikowanym podpisem elektronicznym lub podpisem zaufanym lub </w:t>
    </w:r>
    <w:r>
      <w:rPr>
        <w:rFonts w:ascii="Cambria" w:hAnsi="Cambria" w:cs="Arial"/>
        <w:sz w:val="16"/>
        <w:szCs w:val="16"/>
      </w:rPr>
      <w:t>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6D0FA9">
      <w:r>
        <w:separator/>
      </w:r>
    </w:p>
  </w:footnote>
  <w:footnote w:type="continuationSeparator" w:id="0">
    <w:p w:rsidR="00000000" w:rsidRDefault="006D0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5FCF" w:rsidRDefault="006D0FA9">
    <w:pPr>
      <w:pStyle w:val="Nagwek"/>
      <w:jc w:val="right"/>
      <w:rPr>
        <w:i/>
        <w:sz w:val="22"/>
        <w:szCs w:val="22"/>
      </w:rPr>
    </w:pPr>
    <w:r>
      <w:rPr>
        <w:i/>
        <w:sz w:val="22"/>
        <w:szCs w:val="22"/>
      </w:rPr>
      <w:t xml:space="preserve">Załącznik nr </w:t>
    </w:r>
    <w:r>
      <w:rPr>
        <w:b/>
        <w:bCs/>
        <w:i/>
        <w:sz w:val="22"/>
        <w:szCs w:val="22"/>
      </w:rPr>
      <w:t xml:space="preserve">7 </w:t>
    </w:r>
    <w:r>
      <w:rPr>
        <w:i/>
        <w:sz w:val="22"/>
        <w:szCs w:val="22"/>
      </w:rPr>
      <w:t>do SWZ</w:t>
    </w:r>
  </w:p>
  <w:p w:rsidR="004D5FCF" w:rsidRDefault="006D0FA9">
    <w:pPr>
      <w:pStyle w:val="Tytu"/>
      <w:tabs>
        <w:tab w:val="left" w:pos="708"/>
        <w:tab w:val="left" w:pos="5175"/>
      </w:tabs>
      <w:spacing w:before="120" w:line="360" w:lineRule="auto"/>
      <w:jc w:val="left"/>
      <w:rPr>
        <w:rFonts w:ascii="Calibri" w:hAnsi="Calibri" w:cs="Calibri"/>
        <w:sz w:val="20"/>
        <w:szCs w:val="16"/>
        <w:lang w:val="pl-PL"/>
      </w:rPr>
    </w:pPr>
    <w:r>
      <w:rPr>
        <w:rFonts w:ascii="Cambria" w:hAnsi="Cambria" w:cs="Calibri"/>
        <w:sz w:val="20"/>
        <w:szCs w:val="20"/>
      </w:rPr>
      <w:t xml:space="preserve">Numer </w:t>
    </w:r>
    <w:r>
      <w:rPr>
        <w:rFonts w:ascii="Cambria" w:hAnsi="Cambria" w:cs="Calibri"/>
        <w:sz w:val="20"/>
        <w:szCs w:val="20"/>
        <w:lang w:val="pl-PL"/>
      </w:rPr>
      <w:t>postępowania: Or.SO.2714.12.2024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636AF"/>
    <w:multiLevelType w:val="multilevel"/>
    <w:tmpl w:val="0D20F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9E36BCB"/>
    <w:multiLevelType w:val="multilevel"/>
    <w:tmpl w:val="4EDA80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B25F24"/>
    <w:multiLevelType w:val="multilevel"/>
    <w:tmpl w:val="4A2A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FCF"/>
    <w:rsid w:val="004D5FCF"/>
    <w:rsid w:val="006D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07405E-26CE-4A47-8885-291A94FB9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qFormat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customStyle="1" w:styleId="TytuZnak">
    <w:name w:val="Tytuł Znak"/>
    <w:basedOn w:val="Domylnaczcionkaakapitu"/>
    <w:link w:val="Tytu"/>
    <w:qFormat/>
    <w:rPr>
      <w:rFonts w:ascii="Garamond" w:eastAsia="Times New Roman" w:hAnsi="Garamond" w:cs="Times New Roman"/>
      <w:b/>
      <w:bCs/>
      <w:sz w:val="24"/>
      <w:szCs w:val="24"/>
      <w:lang w:val="zh-CN" w:eastAsia="zh-CN"/>
    </w:rPr>
  </w:style>
  <w:style w:type="character" w:customStyle="1" w:styleId="Domylnaczcionkaakapitu2">
    <w:name w:val="Domyślna czcionka akapitu2"/>
    <w:qFormat/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qFormat/>
    <w:pPr>
      <w:widowControl w:val="0"/>
      <w:spacing w:after="120"/>
    </w:pPr>
    <w:rPr>
      <w:rFonts w:eastAsia="SimSun" w:cs="Mangal"/>
      <w:kern w:val="2"/>
      <w:lang w:eastAsia="hi-IN" w:bidi="hi-IN"/>
    </w:rPr>
  </w:style>
  <w:style w:type="paragraph" w:styleId="Lista">
    <w:name w:val="List"/>
    <w:basedOn w:val="Tekstpodstawowy"/>
    <w:qFormat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textAlignment w:val="baseline"/>
    </w:pPr>
    <w:rPr>
      <w:rFonts w:ascii="Garamond" w:hAnsi="Garamond"/>
      <w:b/>
      <w:bCs/>
      <w:lang w:val="zh-CN" w:eastAsia="zh-CN"/>
    </w:rPr>
  </w:style>
  <w:style w:type="paragraph" w:customStyle="1" w:styleId="Normalny1">
    <w:name w:val="Normalny1"/>
    <w:qFormat/>
    <w:rsid w:val="003641C8"/>
    <w:rPr>
      <w:rFonts w:eastAsia="Times New Roman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1336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 Włodarczyk</dc:creator>
  <dc:description/>
  <cp:lastModifiedBy>Wioleta Strulak</cp:lastModifiedBy>
  <cp:revision>2</cp:revision>
  <cp:lastPrinted>2021-12-01T08:22:00Z</cp:lastPrinted>
  <dcterms:created xsi:type="dcterms:W3CDTF">2024-10-28T08:08:00Z</dcterms:created>
  <dcterms:modified xsi:type="dcterms:W3CDTF">2024-10-28T08:08:00Z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72307932FBD240B3BA0F2279AA374471_12</vt:lpwstr>
  </property>
  <property fmtid="{D5CDD505-2E9C-101B-9397-08002B2CF9AE}" pid="4" name="KSOProductBuildVer">
    <vt:lpwstr>1045-12.2.0.13215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